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3C3FBE58" w:rsidR="00C43439" w:rsidRPr="005F0C06" w:rsidRDefault="008B4D2C" w:rsidP="00CB25BA">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9F4F93" w:rsidRPr="005F0C06">
        <w:rPr>
          <w:rFonts w:ascii="Arial" w:eastAsia="Arial Unicode MS" w:hAnsi="Arial" w:cs="Arial"/>
          <w:b/>
          <w:bCs/>
        </w:rPr>
        <w:t>2</w:t>
      </w:r>
      <w:r w:rsidR="009F4F93">
        <w:rPr>
          <w:rFonts w:ascii="Arial" w:eastAsia="Arial Unicode MS" w:hAnsi="Arial" w:cs="Arial"/>
          <w:b/>
          <w:bCs/>
          <w:lang w:eastAsia="zh-CN"/>
        </w:rPr>
        <w:t>308049</w:t>
      </w:r>
    </w:p>
    <w:p w14:paraId="7BEDC3D8" w14:textId="37852224"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r w:rsidRPr="00B7384D">
        <w:rPr>
          <w:rFonts w:ascii="Arial" w:hAnsi="Arial" w:cs="Arial"/>
          <w:b/>
          <w:bCs/>
          <w:sz w:val="24"/>
        </w:rPr>
        <w:t>Berlin, Germany, May 22 – 26, 2023</w:t>
      </w:r>
      <w:r w:rsidR="00C43439" w:rsidRPr="005F0C06">
        <w:rPr>
          <w:rFonts w:ascii="Arial" w:eastAsia="Arial Unicode MS" w:hAnsi="Arial" w:cs="Arial"/>
          <w:b/>
          <w:bCs/>
        </w:rPr>
        <w:tab/>
      </w:r>
      <w:r w:rsidR="00C43439" w:rsidRPr="005F0C06">
        <w:rPr>
          <w:rFonts w:ascii="Arial" w:hAnsi="Arial" w:cs="Arial"/>
          <w:b/>
          <w:bCs/>
          <w:color w:val="0000FF"/>
        </w:rPr>
        <w:t>(revision of S2-</w:t>
      </w:r>
      <w:r w:rsidRPr="005F0C06">
        <w:rPr>
          <w:rFonts w:ascii="Arial" w:hAnsi="Arial" w:cs="Arial"/>
          <w:b/>
          <w:bCs/>
          <w:color w:val="0000FF"/>
        </w:rPr>
        <w:t>2</w:t>
      </w:r>
      <w:r>
        <w:rPr>
          <w:rFonts w:ascii="Arial" w:eastAsia="宋体" w:hAnsi="Arial" w:cs="Arial"/>
          <w:b/>
          <w:bCs/>
          <w:color w:val="0000FF"/>
          <w:lang w:eastAsia="zh-CN"/>
        </w:rPr>
        <w:t>30</w:t>
      </w:r>
      <w:r w:rsidR="00CB25BA">
        <w:rPr>
          <w:rFonts w:ascii="Arial" w:eastAsia="宋体" w:hAnsi="Arial" w:cs="Arial"/>
          <w:b/>
          <w:bCs/>
          <w:color w:val="0000FF"/>
          <w:lang w:eastAsia="zh-CN"/>
        </w:rPr>
        <w:t>6399</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82011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3CF11BD" w:rsidR="001E41F3" w:rsidRPr="0053729A" w:rsidRDefault="004D2FC0" w:rsidP="00547111">
            <w:pPr>
              <w:pStyle w:val="CRCoverPage"/>
              <w:spacing w:after="0"/>
              <w:rPr>
                <w:noProof/>
              </w:rPr>
            </w:pPr>
            <w:r>
              <w:rPr>
                <w:b/>
                <w:noProof/>
                <w:sz w:val="28"/>
              </w:rPr>
              <w:t>4376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CCE9E" w:rsidR="001E41F3" w:rsidRPr="00410371" w:rsidRDefault="00D4419C" w:rsidP="00E13F3D">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82011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2011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82011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201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3427"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279498C9" w:rsidR="00B91C6B" w:rsidRDefault="00B91C6B">
      <w:pPr>
        <w:rPr>
          <w:noProof/>
        </w:rPr>
      </w:pPr>
    </w:p>
    <w:p w14:paraId="10F8E092" w14:textId="77777777" w:rsidR="00CB25BA" w:rsidRPr="00CB25BA" w:rsidRDefault="00CB25BA" w:rsidP="00CB25BA">
      <w:pPr>
        <w:keepNext/>
        <w:keepLines/>
        <w:spacing w:before="180"/>
        <w:ind w:left="1134" w:hanging="1134"/>
        <w:outlineLvl w:val="1"/>
        <w:rPr>
          <w:rFonts w:ascii="Arial" w:eastAsia="等线" w:hAnsi="Arial"/>
          <w:sz w:val="32"/>
        </w:rPr>
      </w:pPr>
      <w:bookmarkStart w:id="2" w:name="_Toc131516618"/>
      <w:r w:rsidRPr="00CB25BA">
        <w:rPr>
          <w:rFonts w:ascii="Arial" w:eastAsia="等线" w:hAnsi="Arial"/>
          <w:sz w:val="32"/>
        </w:rPr>
        <w:t>5.13</w:t>
      </w:r>
      <w:r w:rsidRPr="00CB25BA">
        <w:rPr>
          <w:rFonts w:ascii="Arial" w:eastAsia="等线" w:hAnsi="Arial"/>
          <w:sz w:val="32"/>
        </w:rPr>
        <w:tab/>
        <w:t>Support for Edge Computing</w:t>
      </w:r>
      <w:bookmarkEnd w:id="2"/>
    </w:p>
    <w:p w14:paraId="36CBFC4F" w14:textId="77777777" w:rsidR="00CB25BA" w:rsidRPr="00CB25BA" w:rsidRDefault="00CB25BA" w:rsidP="00CB25BA">
      <w:pPr>
        <w:rPr>
          <w:rFonts w:eastAsia="等线"/>
        </w:rPr>
      </w:pPr>
      <w:r w:rsidRPr="00CB25BA">
        <w:rPr>
          <w:rFonts w:eastAsia="等线"/>
        </w:rP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4A9B302D" w14:textId="77777777" w:rsidR="00CB25BA" w:rsidRPr="00CB25BA" w:rsidRDefault="00CB25BA" w:rsidP="00CB25BA">
      <w:pPr>
        <w:keepLines/>
        <w:overflowPunct w:val="0"/>
        <w:autoSpaceDE w:val="0"/>
        <w:autoSpaceDN w:val="0"/>
        <w:adjustRightInd w:val="0"/>
        <w:ind w:left="1135" w:hanging="851"/>
        <w:textAlignment w:val="baseline"/>
        <w:rPr>
          <w:rFonts w:eastAsia="等线"/>
          <w:lang w:eastAsia="en-GB"/>
        </w:rPr>
      </w:pPr>
      <w:r w:rsidRPr="00CB25BA">
        <w:rPr>
          <w:rFonts w:eastAsia="等线"/>
          <w:lang w:eastAsia="en-GB"/>
        </w:rPr>
        <w:t>NOTE: Edge Computing typically applies to non-roaming and LBO roaming scenarios. For HR roaming scenarios, Edge Computing applies only for "Home Routed with Session Breakout in VPLMN (HR-SBO)" which is described in clause 6.7 of TS 23.548 [130].</w:t>
      </w:r>
    </w:p>
    <w:p w14:paraId="3E940125" w14:textId="77777777" w:rsidR="00CB25BA" w:rsidRPr="00CB25BA" w:rsidRDefault="00CB25BA" w:rsidP="00CB25BA">
      <w:pPr>
        <w:rPr>
          <w:rFonts w:eastAsia="等线"/>
        </w:rPr>
      </w:pPr>
      <w:r w:rsidRPr="00CB25BA">
        <w:rPr>
          <w:rFonts w:eastAsia="等线"/>
        </w:rPr>
        <w:t>The 5G Core Network selects a UPF close to the UE and forwards traffic to enable the local access to the DN via a N6 interface according to the provided traffic steering rules to the UPF.</w:t>
      </w:r>
      <w:r w:rsidRPr="00CB25BA" w:rsidDel="002827CE">
        <w:rPr>
          <w:rFonts w:eastAsia="等线"/>
        </w:rPr>
        <w:t xml:space="preserve"> </w:t>
      </w:r>
      <w:r w:rsidRPr="00CB25BA">
        <w:rPr>
          <w:rFonts w:eastAsia="等线"/>
        </w:rPr>
        <w:t xml:space="preserve">This may be based on the UE's subscription data, </w:t>
      </w:r>
      <w:r w:rsidRPr="00CB25BA">
        <w:rPr>
          <w:rFonts w:eastAsia="PMingLiU"/>
        </w:rPr>
        <w:t xml:space="preserve">UE </w:t>
      </w:r>
      <w:r w:rsidRPr="00CB25BA">
        <w:rPr>
          <w:rFonts w:eastAsia="等线"/>
        </w:rPr>
        <w:t>location</w:t>
      </w:r>
      <w:r w:rsidRPr="00CB25BA">
        <w:rPr>
          <w:rFonts w:eastAsia="PMingLiU"/>
        </w:rPr>
        <w:t>, the information from Application Function (AF) as defined in clause 5.6.7, the EAS information reported from EASDF (as defined in TS 23.548 [130])</w:t>
      </w:r>
      <w:r w:rsidRPr="00CB25BA">
        <w:rPr>
          <w:rFonts w:eastAsia="等线"/>
        </w:rPr>
        <w:t>, policy or other related traffic rules.</w:t>
      </w:r>
    </w:p>
    <w:p w14:paraId="4EFCB744" w14:textId="77777777" w:rsidR="00CB25BA" w:rsidRPr="00CB25BA" w:rsidRDefault="00CB25BA" w:rsidP="00CB25BA">
      <w:pPr>
        <w:rPr>
          <w:rFonts w:eastAsia="等线"/>
        </w:rPr>
      </w:pPr>
      <w:r w:rsidRPr="00CB25BA">
        <w:rPr>
          <w:rFonts w:eastAsia="等线"/>
        </w:rPr>
        <w:t>Due to user or Application Function mobility, the service or session continuity may be required based on the requirements of the service or the 5G network.</w:t>
      </w:r>
    </w:p>
    <w:p w14:paraId="500F88D7" w14:textId="77777777" w:rsidR="00CB25BA" w:rsidRPr="00CB25BA" w:rsidRDefault="00CB25BA" w:rsidP="00CB25BA">
      <w:pPr>
        <w:rPr>
          <w:rFonts w:eastAsia="等线"/>
        </w:rPr>
      </w:pPr>
      <w:r w:rsidRPr="00CB25BA">
        <w:rPr>
          <w:rFonts w:eastAsia="等线"/>
        </w:rPr>
        <w:t>The 5G Core Network may expose network information and capabilities to an Edge Computing Application Function.</w:t>
      </w:r>
    </w:p>
    <w:p w14:paraId="7F017179" w14:textId="77777777" w:rsidR="00CB25BA" w:rsidRPr="00CB25BA" w:rsidRDefault="00CB25BA" w:rsidP="00CB25BA">
      <w:pPr>
        <w:keepLines/>
        <w:overflowPunct w:val="0"/>
        <w:autoSpaceDE w:val="0"/>
        <w:autoSpaceDN w:val="0"/>
        <w:adjustRightInd w:val="0"/>
        <w:ind w:left="1135" w:hanging="851"/>
        <w:textAlignment w:val="baseline"/>
        <w:rPr>
          <w:rFonts w:eastAsia="等线"/>
          <w:lang w:eastAsia="en-GB"/>
        </w:rPr>
      </w:pPr>
      <w:r w:rsidRPr="00CB25BA">
        <w:rPr>
          <w:rFonts w:eastAsia="等线"/>
          <w:lang w:eastAsia="en-GB"/>
        </w:rPr>
        <w:t>NOTE:</w:t>
      </w:r>
      <w:r w:rsidRPr="00CB25BA">
        <w:rPr>
          <w:rFonts w:eastAsia="等线"/>
          <w:lang w:eastAsia="en-GB"/>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56B3932" w14:textId="77777777" w:rsidR="00CB25BA" w:rsidRPr="00CB25BA" w:rsidRDefault="00CB25BA" w:rsidP="00CB25BA">
      <w:pPr>
        <w:rPr>
          <w:rFonts w:eastAsia="等线"/>
        </w:rPr>
      </w:pPr>
      <w:r w:rsidRPr="00CB25BA">
        <w:rPr>
          <w:rFonts w:eastAsia="等线"/>
        </w:rPr>
        <w:t>Edge computing can be supported by one or a combination of the following enablers:</w:t>
      </w:r>
    </w:p>
    <w:p w14:paraId="2D7E3850"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User plane (re)selection: the 5G Core Network (re)selects UPF to route the user traffic to the local part of the DN as described in clause 6.3.3;</w:t>
      </w:r>
    </w:p>
    <w:p w14:paraId="5E43265C"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Local Routing and Traffic Steering: the 5G Core Network selects the traffic to be routed to the applications in the local part of the DN;</w:t>
      </w:r>
    </w:p>
    <w:p w14:paraId="51237455" w14:textId="77777777" w:rsidR="00CB25BA" w:rsidRPr="00CB25BA" w:rsidRDefault="00CB25BA" w:rsidP="00CB25BA">
      <w:pPr>
        <w:overflowPunct w:val="0"/>
        <w:autoSpaceDE w:val="0"/>
        <w:autoSpaceDN w:val="0"/>
        <w:adjustRightInd w:val="0"/>
        <w:ind w:left="851" w:hanging="284"/>
        <w:textAlignment w:val="baseline"/>
        <w:rPr>
          <w:rFonts w:eastAsia="MS Mincho"/>
          <w:lang w:eastAsia="en-GB"/>
        </w:rPr>
      </w:pPr>
      <w:r w:rsidRPr="00CB25BA">
        <w:rPr>
          <w:rFonts w:eastAsia="等线"/>
          <w:lang w:eastAsia="en-GB"/>
        </w:rPr>
        <w:t>-</w:t>
      </w:r>
      <w:r w:rsidRPr="00CB25BA">
        <w:rPr>
          <w:rFonts w:eastAsia="等线"/>
          <w:lang w:eastAsia="en-GB"/>
        </w:rPr>
        <w:tab/>
        <w:t xml:space="preserve">this includes the use of a single PDU Session with </w:t>
      </w:r>
      <w:r w:rsidRPr="00CB25BA">
        <w:rPr>
          <w:rFonts w:eastAsia="等线"/>
          <w:lang w:eastAsia="fr-FR"/>
        </w:rPr>
        <w:t>multiple PDU Session Anchor(s) (</w:t>
      </w:r>
      <w:r w:rsidRPr="00CB25BA">
        <w:rPr>
          <w:rFonts w:eastAsia="等线"/>
          <w:lang w:eastAsia="en-GB"/>
        </w:rPr>
        <w:t>UL CL / IP v6 multi-homing) as</w:t>
      </w:r>
      <w:r w:rsidRPr="00CB25BA">
        <w:rPr>
          <w:rFonts w:eastAsia="等线"/>
          <w:lang w:eastAsia="fr-FR"/>
        </w:rPr>
        <w:t xml:space="preserve"> described in clause 5.6.4 and the use of a PDU Session with Distributed Anchor Point using SSC mode 2/3.</w:t>
      </w:r>
    </w:p>
    <w:p w14:paraId="5832C3B5"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Session and service continuity to enable UE and application mobility as described in clause 5.6.9;</w:t>
      </w:r>
    </w:p>
    <w:p w14:paraId="2E8AE6FF" w14:textId="18CA1498"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 xml:space="preserve">An Application Function may influence UPF (re)selection and traffic routing </w:t>
      </w:r>
      <w:r w:rsidRPr="00CB25BA">
        <w:rPr>
          <w:rFonts w:eastAsia="PMingLiU"/>
          <w:lang w:eastAsia="zh-TW"/>
        </w:rPr>
        <w:t xml:space="preserve">via PCF or NEF </w:t>
      </w:r>
      <w:r w:rsidRPr="00CB25BA">
        <w:rPr>
          <w:rFonts w:eastAsia="等线"/>
          <w:lang w:eastAsia="en-GB"/>
        </w:rPr>
        <w:t>as described in clause 5.6.7;</w:t>
      </w:r>
    </w:p>
    <w:p w14:paraId="21CCA239"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42783987"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QoS and Charging: PCF provides rules for QoS Control and Charging for the traffic routed to the local part of the DN;</w:t>
      </w:r>
    </w:p>
    <w:p w14:paraId="1943BB33"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 xml:space="preserve">Support of Local Area Data Network: 5G </w:t>
      </w:r>
      <w:r w:rsidRPr="00CB25BA">
        <w:rPr>
          <w:rFonts w:eastAsia="等线"/>
          <w:lang w:eastAsia="zh-CN"/>
        </w:rPr>
        <w:t>Core Network</w:t>
      </w:r>
      <w:r w:rsidRPr="00CB25BA">
        <w:rPr>
          <w:rFonts w:eastAsia="等线"/>
          <w:lang w:eastAsia="en-GB"/>
        </w:rPr>
        <w:t xml:space="preserve"> provides support to connect to the LADN in a certain area where the applications are</w:t>
      </w:r>
      <w:r w:rsidRPr="00CB25BA">
        <w:rPr>
          <w:rFonts w:eastAsia="等线"/>
          <w:lang w:eastAsia="zh-CN"/>
        </w:rPr>
        <w:t xml:space="preserve"> </w:t>
      </w:r>
      <w:r w:rsidRPr="00CB25BA">
        <w:rPr>
          <w:rFonts w:eastAsia="等线"/>
          <w:lang w:eastAsia="en-GB"/>
        </w:rPr>
        <w:t>deployed as described in clause 5.6.5.</w:t>
      </w:r>
    </w:p>
    <w:p w14:paraId="56714E1F" w14:textId="0D4587B8"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Discovery and re-discovery of Edge Applications Servers as described in TS 23.548 [130].</w:t>
      </w:r>
      <w:r w:rsidRPr="00CB25BA">
        <w:t xml:space="preserve"> </w:t>
      </w:r>
    </w:p>
    <w:p w14:paraId="53CED6C0" w14:textId="20A70FF8"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Support of Edge Relocation as described in TS 23.548 [130] and the case of involving AF change as described in clauses 4.3.6.2, 4.3.6.3 and 4.3.6.4 of TS 23.502 [3].</w:t>
      </w:r>
      <w:ins w:id="3" w:author="Lyu Huazhang - 5-22-a" w:date="2023-05-25T17:13:00Z">
        <w:r w:rsidR="00E77ACC">
          <w:t xml:space="preserve"> Support </w:t>
        </w:r>
        <w:r w:rsidR="0077522B">
          <w:t>5G</w:t>
        </w:r>
      </w:ins>
      <w:ins w:id="4" w:author="Lyu Huazhang - 5-22-a" w:date="2023-05-25T17:14:00Z">
        <w:r w:rsidR="0077522B">
          <w:t xml:space="preserve">C triggered </w:t>
        </w:r>
      </w:ins>
      <w:ins w:id="5" w:author="Lyu Huazhang - 5-22-a" w:date="2023-05-25T17:13:00Z">
        <w:r w:rsidR="00E77ACC">
          <w:t>Edge relocation within the same hosting PLMN's EHE</w:t>
        </w:r>
      </w:ins>
      <w:ins w:id="6" w:author="Lyu Huazhang - 5-22-a" w:date="2023-05-25T17:15:00Z">
        <w:r w:rsidR="007E31D8">
          <w:t>s</w:t>
        </w:r>
      </w:ins>
      <w:ins w:id="7" w:author="Lyu Huazhang - 5-22-a" w:date="2023-05-25T17:14:00Z">
        <w:r w:rsidR="0077522B">
          <w:t>.</w:t>
        </w:r>
      </w:ins>
    </w:p>
    <w:p w14:paraId="41115546"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Support of (I-)SMF (re)selection based on DNAI as described in clauses 4.3.5.1, 4.3.5.2 and 4.23.5.1 of TS 23.502 [3].</w:t>
      </w:r>
    </w:p>
    <w:p w14:paraId="4070650E" w14:textId="607B479A" w:rsidR="00CB25BA" w:rsidRDefault="00CB25BA" w:rsidP="00CB25BA">
      <w:pPr>
        <w:pStyle w:val="B1"/>
        <w:rPr>
          <w:ins w:id="8" w:author="Lyu Huazhang - 12-29-a" w:date="2023-01-05T18:15:00Z"/>
        </w:rPr>
      </w:pPr>
      <w:ins w:id="9" w:author="Lyu Huazhang - 12-29-a" w:date="2023-01-05T18:15:00Z">
        <w:r w:rsidRPr="001B7C50">
          <w:t>-</w:t>
        </w:r>
        <w:r w:rsidRPr="001B7C50">
          <w:tab/>
          <w:t xml:space="preserve">Support </w:t>
        </w:r>
      </w:ins>
      <w:ins w:id="10" w:author="Lyu Huazhang - 5-22-a" w:date="2023-05-25T16:38:00Z">
        <w:r w:rsidR="00004844">
          <w:t>features</w:t>
        </w:r>
      </w:ins>
      <w:ins w:id="11" w:author="Lyu Huazhang - 12-29-a" w:date="2023-01-05T18:15:00Z">
        <w:r>
          <w:t xml:space="preserve"> of </w:t>
        </w:r>
        <w:r w:rsidRPr="002C625D">
          <w:t>finer granular sets of UEs</w:t>
        </w:r>
        <w:r w:rsidRPr="001B7C50">
          <w:t>.</w:t>
        </w:r>
      </w:ins>
      <w:ins w:id="12" w:author="Lyu Huazhang - 12-29-a" w:date="2023-01-05T18:21:00Z">
        <w:r>
          <w:t xml:space="preserve"> </w:t>
        </w:r>
      </w:ins>
    </w:p>
    <w:p w14:paraId="32E1995D" w14:textId="120D3B42" w:rsidR="00CB25BA" w:rsidRPr="001B7C50" w:rsidRDefault="00CB25BA" w:rsidP="00CB25BA">
      <w:pPr>
        <w:pStyle w:val="B1"/>
        <w:rPr>
          <w:ins w:id="13" w:author="Lyu Huazhang - 12-29-a" w:date="2023-01-05T18:15:00Z"/>
        </w:rPr>
      </w:pPr>
      <w:ins w:id="14" w:author="Lyu Huazhang - 12-29-a" w:date="2023-01-05T18:15:00Z">
        <w:r w:rsidRPr="001B7C50">
          <w:t>-</w:t>
        </w:r>
        <w:r w:rsidRPr="001B7C50">
          <w:tab/>
          <w:t xml:space="preserve">Support </w:t>
        </w:r>
      </w:ins>
      <w:ins w:id="15" w:author="Lyu Huazhang - 5-22-a" w:date="2023-05-25T16:38:00Z">
        <w:r w:rsidR="00004844">
          <w:t>features</w:t>
        </w:r>
      </w:ins>
      <w:ins w:id="16" w:author="Lyu Huazhang - 12-29-a" w:date="2023-01-05T18:16:00Z">
        <w:r>
          <w:t xml:space="preserve"> </w:t>
        </w:r>
        <w:r>
          <w:rPr>
            <w:noProof/>
            <w:lang w:eastAsia="zh-CN"/>
          </w:rPr>
          <w:t>common EAS</w:t>
        </w:r>
      </w:ins>
      <w:ins w:id="17" w:author="Lyu Huazhang - 4-2-a" w:date="2023-04-03T17:51:00Z">
        <w:r>
          <w:rPr>
            <w:noProof/>
            <w:lang w:eastAsia="zh-CN"/>
          </w:rPr>
          <w:t xml:space="preserve"> discovery and common DNAI determination</w:t>
        </w:r>
      </w:ins>
      <w:ins w:id="18" w:author="Lyu Huazhang - 12-29-a" w:date="2023-01-05T18:16:00Z">
        <w:r>
          <w:rPr>
            <w:noProof/>
            <w:lang w:eastAsia="zh-CN"/>
          </w:rPr>
          <w:t xml:space="preserve"> for </w:t>
        </w:r>
      </w:ins>
      <w:ins w:id="19" w:author="Lyu Huazhang - 5-22-a" w:date="2023-05-25T17:15:00Z">
        <w:r w:rsidR="007E31D8">
          <w:rPr>
            <w:noProof/>
            <w:lang w:eastAsia="zh-CN"/>
          </w:rPr>
          <w:t>set of UEs</w:t>
        </w:r>
      </w:ins>
      <w:ins w:id="20" w:author="Lyu Huazhang - 5-22-a" w:date="2023-05-25T16:43:00Z">
        <w:r w:rsidR="00004844" w:rsidRPr="00004844">
          <w:rPr>
            <w:rFonts w:eastAsia="等线"/>
            <w:lang w:eastAsia="en-GB"/>
          </w:rPr>
          <w:t xml:space="preserve"> </w:t>
        </w:r>
        <w:r w:rsidR="00004844" w:rsidRPr="00CB25BA">
          <w:rPr>
            <w:rFonts w:eastAsia="等线"/>
            <w:lang w:eastAsia="en-GB"/>
          </w:rPr>
          <w:t xml:space="preserve">as described in </w:t>
        </w:r>
      </w:ins>
      <w:ins w:id="21" w:author="Lyu Huazhang - 5-22-a" w:date="2023-05-25T16:47:00Z">
        <w:r w:rsidR="000254AD">
          <w:rPr>
            <w:rFonts w:eastAsia="等线"/>
            <w:lang w:eastAsia="en-GB"/>
          </w:rPr>
          <w:t xml:space="preserve">clause </w:t>
        </w:r>
        <w:r w:rsidR="000254AD">
          <w:t>6</w:t>
        </w:r>
        <w:r w:rsidR="000254AD" w:rsidRPr="004D3578">
          <w:t>.</w:t>
        </w:r>
        <w:r w:rsidR="000254AD">
          <w:t xml:space="preserve">2 of </w:t>
        </w:r>
      </w:ins>
      <w:ins w:id="22" w:author="Lyu Huazhang - 5-22-a" w:date="2023-05-25T16:43:00Z">
        <w:r w:rsidR="00004844" w:rsidRPr="00CB25BA">
          <w:rPr>
            <w:rFonts w:eastAsia="等线"/>
            <w:lang w:eastAsia="en-GB"/>
          </w:rPr>
          <w:t>TS 23.548 [130]</w:t>
        </w:r>
      </w:ins>
      <w:ins w:id="23" w:author="Lyu Huazhang - 12-29-a" w:date="2023-01-05T18:15:00Z">
        <w:r w:rsidRPr="001B7C50">
          <w:t>.</w:t>
        </w:r>
      </w:ins>
    </w:p>
    <w:p w14:paraId="13C55603" w14:textId="03D3A5F6" w:rsidR="00CB25BA" w:rsidRPr="001B7C50" w:rsidRDefault="00CB25BA" w:rsidP="00CB25BA">
      <w:pPr>
        <w:pStyle w:val="B1"/>
        <w:rPr>
          <w:ins w:id="24" w:author="Lyu Huazhang - 12-29-a" w:date="2023-01-05T18:21:00Z"/>
        </w:rPr>
      </w:pPr>
      <w:ins w:id="25" w:author="Lyu Huazhang - 12-29-a" w:date="2023-01-05T18:21:00Z">
        <w:r w:rsidRPr="001B7C50">
          <w:lastRenderedPageBreak/>
          <w:t>-</w:t>
        </w:r>
        <w:r w:rsidRPr="001B7C50">
          <w:tab/>
          <w:t>Support</w:t>
        </w:r>
        <w:r>
          <w:t xml:space="preserve"> </w:t>
        </w:r>
      </w:ins>
      <w:ins w:id="26" w:author="Lyu Huazhang - 12-29-a" w:date="2023-01-05T18:32:00Z">
        <w:r>
          <w:t>mapping information between EAS IP/IP range and DNAI</w:t>
        </w:r>
      </w:ins>
      <w:ins w:id="27" w:author="Lyu Huazhang - 5-22-a" w:date="2023-05-25T16:48:00Z">
        <w:r w:rsidR="000254AD">
          <w:t xml:space="preserve"> as described in clause 6.8</w:t>
        </w:r>
        <w:r w:rsidR="000254AD" w:rsidRPr="000254AD">
          <w:t xml:space="preserve"> </w:t>
        </w:r>
        <w:r w:rsidR="000254AD">
          <w:t xml:space="preserve">of </w:t>
        </w:r>
        <w:r w:rsidR="000254AD" w:rsidRPr="00CB25BA">
          <w:rPr>
            <w:rFonts w:eastAsia="等线"/>
            <w:lang w:eastAsia="en-GB"/>
          </w:rPr>
          <w:t>TS 23.548 [130]</w:t>
        </w:r>
      </w:ins>
      <w:ins w:id="28" w:author="Lyu Huazhang - 12-29-a" w:date="2023-01-05T18:21:00Z">
        <w:r w:rsidRPr="001B7C50">
          <w:t>.</w:t>
        </w:r>
      </w:ins>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166E" w14:textId="77777777" w:rsidR="0082011A" w:rsidRDefault="0082011A">
      <w:r>
        <w:separator/>
      </w:r>
    </w:p>
  </w:endnote>
  <w:endnote w:type="continuationSeparator" w:id="0">
    <w:p w14:paraId="2E9FD876" w14:textId="77777777" w:rsidR="0082011A" w:rsidRDefault="0082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82198" w14:textId="77777777" w:rsidR="0082011A" w:rsidRDefault="0082011A">
      <w:r>
        <w:separator/>
      </w:r>
    </w:p>
  </w:footnote>
  <w:footnote w:type="continuationSeparator" w:id="0">
    <w:p w14:paraId="48D6964D" w14:textId="77777777" w:rsidR="0082011A" w:rsidRDefault="0082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5BA" w:rsidRDefault="00CB25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22-a">
    <w15:presenceInfo w15:providerId="None" w15:userId="Lyu Huazhang - 5-22-a"/>
  </w15:person>
  <w15:person w15:author="Lyu Huazhang - 12-29-a">
    <w15:presenceInfo w15:providerId="None" w15:userId="Lyu Huazhang - 12-29-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4"/>
    <w:rsid w:val="00004B6B"/>
    <w:rsid w:val="00010017"/>
    <w:rsid w:val="0001657E"/>
    <w:rsid w:val="00016C34"/>
    <w:rsid w:val="00017E23"/>
    <w:rsid w:val="00021630"/>
    <w:rsid w:val="00022E4A"/>
    <w:rsid w:val="00023B20"/>
    <w:rsid w:val="000254AD"/>
    <w:rsid w:val="00031E21"/>
    <w:rsid w:val="00035541"/>
    <w:rsid w:val="00045F82"/>
    <w:rsid w:val="0004770E"/>
    <w:rsid w:val="000547BB"/>
    <w:rsid w:val="00055F00"/>
    <w:rsid w:val="00057487"/>
    <w:rsid w:val="00063A78"/>
    <w:rsid w:val="00064ED1"/>
    <w:rsid w:val="000725CA"/>
    <w:rsid w:val="00076475"/>
    <w:rsid w:val="00077CFD"/>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684D"/>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D92"/>
    <w:rsid w:val="003E2EFD"/>
    <w:rsid w:val="003F43FD"/>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2D7B"/>
    <w:rsid w:val="006A56FE"/>
    <w:rsid w:val="006B1FA8"/>
    <w:rsid w:val="006B46FB"/>
    <w:rsid w:val="006B4896"/>
    <w:rsid w:val="006B7EBA"/>
    <w:rsid w:val="006C2FCA"/>
    <w:rsid w:val="006C4407"/>
    <w:rsid w:val="006C58C4"/>
    <w:rsid w:val="006D2AA2"/>
    <w:rsid w:val="006D47CC"/>
    <w:rsid w:val="006D6B30"/>
    <w:rsid w:val="006E21FB"/>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7522B"/>
    <w:rsid w:val="007815DC"/>
    <w:rsid w:val="00784964"/>
    <w:rsid w:val="00792342"/>
    <w:rsid w:val="00792D3F"/>
    <w:rsid w:val="00794BF6"/>
    <w:rsid w:val="00796EBB"/>
    <w:rsid w:val="007977A8"/>
    <w:rsid w:val="007B28EC"/>
    <w:rsid w:val="007B512A"/>
    <w:rsid w:val="007C1C1C"/>
    <w:rsid w:val="007C2097"/>
    <w:rsid w:val="007C5CB4"/>
    <w:rsid w:val="007D346B"/>
    <w:rsid w:val="007D40CE"/>
    <w:rsid w:val="007D537F"/>
    <w:rsid w:val="007D6709"/>
    <w:rsid w:val="007D6A07"/>
    <w:rsid w:val="007E148F"/>
    <w:rsid w:val="007E31D8"/>
    <w:rsid w:val="007E5AA4"/>
    <w:rsid w:val="007E64B9"/>
    <w:rsid w:val="007F65D0"/>
    <w:rsid w:val="007F7259"/>
    <w:rsid w:val="007F78E4"/>
    <w:rsid w:val="00802FB4"/>
    <w:rsid w:val="008040A8"/>
    <w:rsid w:val="0081141C"/>
    <w:rsid w:val="008157C6"/>
    <w:rsid w:val="0082011A"/>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148D"/>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9536E"/>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4F93"/>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56C"/>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A4D80"/>
    <w:rsid w:val="00CB25BA"/>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2C71"/>
    <w:rsid w:val="00D377F3"/>
    <w:rsid w:val="00D4419C"/>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16C20"/>
    <w:rsid w:val="00E20BA8"/>
    <w:rsid w:val="00E26201"/>
    <w:rsid w:val="00E30783"/>
    <w:rsid w:val="00E325E4"/>
    <w:rsid w:val="00E34898"/>
    <w:rsid w:val="00E35757"/>
    <w:rsid w:val="00E3692E"/>
    <w:rsid w:val="00E52834"/>
    <w:rsid w:val="00E60ABC"/>
    <w:rsid w:val="00E6570A"/>
    <w:rsid w:val="00E67043"/>
    <w:rsid w:val="00E702BE"/>
    <w:rsid w:val="00E737CF"/>
    <w:rsid w:val="00E77ACC"/>
    <w:rsid w:val="00E8145D"/>
    <w:rsid w:val="00E81D83"/>
    <w:rsid w:val="00E84A11"/>
    <w:rsid w:val="00EA17B1"/>
    <w:rsid w:val="00EA26FD"/>
    <w:rsid w:val="00EA3F77"/>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858F9-1306-4D54-8110-984A2A06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39</cp:revision>
  <cp:lastPrinted>1900-01-01T05:00:00Z</cp:lastPrinted>
  <dcterms:created xsi:type="dcterms:W3CDTF">2023-01-03T10:33:00Z</dcterms:created>
  <dcterms:modified xsi:type="dcterms:W3CDTF">2023-05-25T09:21:00Z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